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355" w:rsidRDefault="007C5E9D">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67</w:t>
      </w:r>
      <w:r>
        <w:rPr>
          <w:b/>
          <w:i/>
          <w:sz w:val="28"/>
        </w:rPr>
        <w:tab/>
      </w:r>
      <w:r>
        <w:rPr>
          <w:rFonts w:cs="Arial"/>
          <w:b/>
          <w:sz w:val="24"/>
        </w:rPr>
        <w:t>S2-</w:t>
      </w:r>
      <w:r w:rsidR="00971C6F" w:rsidRPr="00971C6F">
        <w:rPr>
          <w:rFonts w:cs="Arial"/>
          <w:b/>
          <w:sz w:val="24"/>
        </w:rPr>
        <w:t>250</w:t>
      </w:r>
      <w:r w:rsidR="002F05A3">
        <w:rPr>
          <w:rFonts w:cs="Arial"/>
          <w:b/>
          <w:sz w:val="24"/>
        </w:rPr>
        <w:t>2</w:t>
      </w:r>
      <w:r w:rsidR="00C20143">
        <w:rPr>
          <w:rFonts w:cs="Arial"/>
          <w:b/>
          <w:sz w:val="24"/>
        </w:rPr>
        <w:t>516</w:t>
      </w:r>
    </w:p>
    <w:p w:rsidR="00F14355" w:rsidRDefault="007C5E9D">
      <w:pPr>
        <w:pStyle w:val="CRCoverPage"/>
        <w:outlineLvl w:val="0"/>
        <w:rPr>
          <w:b/>
          <w:sz w:val="24"/>
        </w:rPr>
      </w:pPr>
      <w:r>
        <w:rPr>
          <w:rFonts w:cs="Arial"/>
          <w:b/>
          <w:bCs/>
          <w:sz w:val="24"/>
        </w:rPr>
        <w:t>Athens, Greece, 17 – 21 February 2025</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sidR="002F05A3">
        <w:rPr>
          <w:b/>
          <w:sz w:val="24"/>
          <w:lang w:val="en-US" w:eastAsia="zh-CN"/>
        </w:rPr>
        <w:t xml:space="preserve">      </w:t>
      </w:r>
      <w:r w:rsidR="002F05A3">
        <w:rPr>
          <w:rFonts w:hint="eastAsia"/>
          <w:b/>
          <w:sz w:val="24"/>
          <w:lang w:val="en-US" w:eastAsia="zh-CN"/>
        </w:rPr>
        <w:t>(</w:t>
      </w:r>
      <w:r w:rsidR="002F05A3">
        <w:rPr>
          <w:b/>
          <w:sz w:val="24"/>
          <w:lang w:val="en-US" w:eastAsia="zh-CN"/>
        </w:rPr>
        <w:t xml:space="preserve">revision of </w:t>
      </w:r>
      <w:r w:rsidR="002F05A3">
        <w:rPr>
          <w:rFonts w:cs="Arial"/>
          <w:b/>
          <w:sz w:val="24"/>
        </w:rPr>
        <w:t>S2-</w:t>
      </w:r>
      <w:r w:rsidR="002F05A3" w:rsidRPr="00971C6F">
        <w:rPr>
          <w:rFonts w:cs="Arial"/>
          <w:b/>
          <w:sz w:val="24"/>
        </w:rPr>
        <w:t>250</w:t>
      </w:r>
      <w:r w:rsidR="00C20143">
        <w:rPr>
          <w:rFonts w:cs="Arial"/>
          <w:b/>
          <w:sz w:val="24"/>
        </w:rPr>
        <w:t>2235</w:t>
      </w:r>
      <w:r w:rsidR="002F05A3">
        <w:rPr>
          <w:rFonts w:cs="Arial"/>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4355">
        <w:tc>
          <w:tcPr>
            <w:tcW w:w="9641" w:type="dxa"/>
            <w:gridSpan w:val="9"/>
            <w:tcBorders>
              <w:top w:val="single" w:sz="4" w:space="0" w:color="auto"/>
              <w:left w:val="single" w:sz="4" w:space="0" w:color="auto"/>
              <w:right w:val="single" w:sz="4" w:space="0" w:color="auto"/>
            </w:tcBorders>
          </w:tcPr>
          <w:p w:rsidR="00F14355" w:rsidRDefault="007C5E9D">
            <w:pPr>
              <w:pStyle w:val="CRCoverPage"/>
              <w:spacing w:after="0"/>
              <w:jc w:val="right"/>
              <w:rPr>
                <w:i/>
              </w:rPr>
            </w:pPr>
            <w:r>
              <w:rPr>
                <w:i/>
                <w:sz w:val="14"/>
              </w:rPr>
              <w:t>CR-Form-v12.</w:t>
            </w:r>
            <w:r>
              <w:rPr>
                <w:rFonts w:hint="eastAsia"/>
                <w:i/>
                <w:sz w:val="14"/>
                <w:lang w:eastAsia="zh-CN"/>
              </w:rPr>
              <w:t>2</w:t>
            </w:r>
          </w:p>
        </w:tc>
      </w:tr>
      <w:tr w:rsidR="00F14355">
        <w:tc>
          <w:tcPr>
            <w:tcW w:w="9641" w:type="dxa"/>
            <w:gridSpan w:val="9"/>
            <w:tcBorders>
              <w:left w:val="single" w:sz="4" w:space="0" w:color="auto"/>
              <w:right w:val="single" w:sz="4" w:space="0" w:color="auto"/>
            </w:tcBorders>
          </w:tcPr>
          <w:p w:rsidR="00F14355" w:rsidRDefault="007C5E9D">
            <w:pPr>
              <w:pStyle w:val="CRCoverPage"/>
              <w:spacing w:after="0"/>
              <w:jc w:val="center"/>
            </w:pPr>
            <w:r>
              <w:rPr>
                <w:b/>
                <w:sz w:val="32"/>
              </w:rPr>
              <w:t>CHANGE REQUEST</w:t>
            </w:r>
          </w:p>
        </w:tc>
      </w:tr>
      <w:tr w:rsidR="00F14355">
        <w:tc>
          <w:tcPr>
            <w:tcW w:w="9641" w:type="dxa"/>
            <w:gridSpan w:val="9"/>
            <w:tcBorders>
              <w:left w:val="single" w:sz="4" w:space="0" w:color="auto"/>
              <w:right w:val="single" w:sz="4" w:space="0" w:color="auto"/>
            </w:tcBorders>
          </w:tcPr>
          <w:p w:rsidR="00F14355" w:rsidRDefault="00F14355">
            <w:pPr>
              <w:pStyle w:val="CRCoverPage"/>
              <w:spacing w:after="0"/>
              <w:rPr>
                <w:sz w:val="8"/>
                <w:szCs w:val="8"/>
              </w:rPr>
            </w:pPr>
          </w:p>
        </w:tc>
      </w:tr>
      <w:tr w:rsidR="00F14355">
        <w:tc>
          <w:tcPr>
            <w:tcW w:w="142" w:type="dxa"/>
            <w:tcBorders>
              <w:left w:val="single" w:sz="4" w:space="0" w:color="auto"/>
            </w:tcBorders>
          </w:tcPr>
          <w:p w:rsidR="00F14355" w:rsidRDefault="00F14355">
            <w:pPr>
              <w:pStyle w:val="CRCoverPage"/>
              <w:spacing w:after="0"/>
              <w:jc w:val="right"/>
            </w:pPr>
          </w:p>
        </w:tc>
        <w:tc>
          <w:tcPr>
            <w:tcW w:w="1559" w:type="dxa"/>
            <w:shd w:val="pct30" w:color="FFFF00" w:fill="auto"/>
          </w:tcPr>
          <w:p w:rsidR="00F14355" w:rsidRDefault="007C5E9D">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F14355" w:rsidRDefault="007C5E9D">
            <w:pPr>
              <w:pStyle w:val="CRCoverPage"/>
              <w:spacing w:after="0"/>
              <w:jc w:val="center"/>
            </w:pPr>
            <w:r>
              <w:rPr>
                <w:b/>
                <w:sz w:val="28"/>
              </w:rPr>
              <w:t>CR</w:t>
            </w:r>
          </w:p>
        </w:tc>
        <w:tc>
          <w:tcPr>
            <w:tcW w:w="1276" w:type="dxa"/>
            <w:shd w:val="pct30" w:color="FFFF00" w:fill="auto"/>
          </w:tcPr>
          <w:p w:rsidR="00F14355" w:rsidRDefault="00971C6F">
            <w:pPr>
              <w:pStyle w:val="CRCoverPage"/>
              <w:spacing w:after="0"/>
              <w:jc w:val="center"/>
              <w:rPr>
                <w:b/>
                <w:sz w:val="28"/>
                <w:szCs w:val="28"/>
                <w:lang w:val="en-US" w:eastAsia="zh-CN"/>
              </w:rPr>
            </w:pPr>
            <w:r>
              <w:rPr>
                <w:b/>
                <w:sz w:val="28"/>
                <w:szCs w:val="28"/>
                <w:lang w:val="en-US" w:eastAsia="zh-CN"/>
              </w:rPr>
              <w:t>1388</w:t>
            </w:r>
          </w:p>
        </w:tc>
        <w:tc>
          <w:tcPr>
            <w:tcW w:w="709" w:type="dxa"/>
          </w:tcPr>
          <w:p w:rsidR="00F14355" w:rsidRDefault="007C5E9D">
            <w:pPr>
              <w:pStyle w:val="CRCoverPage"/>
              <w:tabs>
                <w:tab w:val="right" w:pos="625"/>
              </w:tabs>
              <w:spacing w:after="0"/>
              <w:jc w:val="center"/>
            </w:pPr>
            <w:r>
              <w:rPr>
                <w:b/>
                <w:bCs/>
                <w:sz w:val="28"/>
              </w:rPr>
              <w:t>rev</w:t>
            </w:r>
          </w:p>
        </w:tc>
        <w:tc>
          <w:tcPr>
            <w:tcW w:w="992" w:type="dxa"/>
            <w:shd w:val="pct30" w:color="FFFF00" w:fill="auto"/>
          </w:tcPr>
          <w:p w:rsidR="00F14355" w:rsidRDefault="00C20143">
            <w:pPr>
              <w:pStyle w:val="CRCoverPage"/>
              <w:spacing w:after="0"/>
              <w:jc w:val="center"/>
              <w:rPr>
                <w:b/>
                <w:lang w:val="en-US" w:eastAsia="zh-CN"/>
              </w:rPr>
            </w:pPr>
            <w:r>
              <w:rPr>
                <w:b/>
                <w:sz w:val="28"/>
                <w:szCs w:val="28"/>
                <w:lang w:val="en-US" w:eastAsia="zh-CN"/>
              </w:rPr>
              <w:t>2</w:t>
            </w:r>
          </w:p>
        </w:tc>
        <w:tc>
          <w:tcPr>
            <w:tcW w:w="2410" w:type="dxa"/>
          </w:tcPr>
          <w:p w:rsidR="00F14355" w:rsidRDefault="007C5E9D">
            <w:pPr>
              <w:pStyle w:val="CRCoverPage"/>
              <w:tabs>
                <w:tab w:val="right" w:pos="1825"/>
              </w:tabs>
              <w:spacing w:after="0"/>
              <w:jc w:val="center"/>
            </w:pPr>
            <w:r>
              <w:rPr>
                <w:b/>
                <w:sz w:val="28"/>
                <w:szCs w:val="28"/>
              </w:rPr>
              <w:t>Current version:</w:t>
            </w:r>
          </w:p>
        </w:tc>
        <w:tc>
          <w:tcPr>
            <w:tcW w:w="1701" w:type="dxa"/>
            <w:shd w:val="pct30" w:color="FFFF00" w:fill="auto"/>
          </w:tcPr>
          <w:p w:rsidR="00F14355" w:rsidRDefault="007C5E9D">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rsidR="00F14355" w:rsidRDefault="00F14355">
            <w:pPr>
              <w:pStyle w:val="CRCoverPage"/>
              <w:spacing w:after="0"/>
            </w:pPr>
          </w:p>
        </w:tc>
      </w:tr>
      <w:tr w:rsidR="00F14355">
        <w:tc>
          <w:tcPr>
            <w:tcW w:w="9641" w:type="dxa"/>
            <w:gridSpan w:val="9"/>
            <w:tcBorders>
              <w:left w:val="single" w:sz="4" w:space="0" w:color="auto"/>
              <w:right w:val="single" w:sz="4" w:space="0" w:color="auto"/>
            </w:tcBorders>
          </w:tcPr>
          <w:p w:rsidR="00F14355" w:rsidRDefault="00F14355">
            <w:pPr>
              <w:pStyle w:val="CRCoverPage"/>
              <w:spacing w:after="0"/>
            </w:pPr>
          </w:p>
        </w:tc>
      </w:tr>
      <w:tr w:rsidR="00F14355">
        <w:tc>
          <w:tcPr>
            <w:tcW w:w="9641" w:type="dxa"/>
            <w:gridSpan w:val="9"/>
            <w:tcBorders>
              <w:top w:val="single" w:sz="4" w:space="0" w:color="auto"/>
            </w:tcBorders>
          </w:tcPr>
          <w:p w:rsidR="00F14355" w:rsidRDefault="007C5E9D">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F14355">
        <w:tc>
          <w:tcPr>
            <w:tcW w:w="9641" w:type="dxa"/>
            <w:gridSpan w:val="9"/>
          </w:tcPr>
          <w:p w:rsidR="00F14355" w:rsidRDefault="00F14355">
            <w:pPr>
              <w:pStyle w:val="CRCoverPage"/>
              <w:spacing w:after="0"/>
              <w:rPr>
                <w:sz w:val="8"/>
                <w:szCs w:val="8"/>
              </w:rPr>
            </w:pPr>
          </w:p>
        </w:tc>
      </w:tr>
    </w:tbl>
    <w:p w:rsidR="00F14355" w:rsidRDefault="00F143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4355">
        <w:tc>
          <w:tcPr>
            <w:tcW w:w="2835" w:type="dxa"/>
          </w:tcPr>
          <w:p w:rsidR="00F14355" w:rsidRDefault="007C5E9D">
            <w:pPr>
              <w:pStyle w:val="CRCoverPage"/>
              <w:tabs>
                <w:tab w:val="right" w:pos="2751"/>
              </w:tabs>
              <w:spacing w:after="0"/>
              <w:rPr>
                <w:b/>
                <w:i/>
              </w:rPr>
            </w:pPr>
            <w:r>
              <w:rPr>
                <w:b/>
                <w:i/>
              </w:rPr>
              <w:t>Proposed change affects:</w:t>
            </w:r>
          </w:p>
        </w:tc>
        <w:tc>
          <w:tcPr>
            <w:tcW w:w="1418" w:type="dxa"/>
          </w:tcPr>
          <w:p w:rsidR="00F14355" w:rsidRDefault="007C5E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4355" w:rsidRDefault="00F14355">
            <w:pPr>
              <w:pStyle w:val="CRCoverPage"/>
              <w:spacing w:after="0"/>
              <w:jc w:val="center"/>
              <w:rPr>
                <w:b/>
                <w:caps/>
              </w:rPr>
            </w:pPr>
          </w:p>
        </w:tc>
        <w:tc>
          <w:tcPr>
            <w:tcW w:w="709" w:type="dxa"/>
            <w:tcBorders>
              <w:left w:val="single" w:sz="4" w:space="0" w:color="auto"/>
            </w:tcBorders>
          </w:tcPr>
          <w:p w:rsidR="00F14355" w:rsidRDefault="007C5E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4355" w:rsidRDefault="00F14355">
            <w:pPr>
              <w:pStyle w:val="CRCoverPage"/>
              <w:spacing w:after="0"/>
              <w:jc w:val="center"/>
              <w:rPr>
                <w:b/>
                <w:caps/>
              </w:rPr>
            </w:pPr>
          </w:p>
        </w:tc>
        <w:tc>
          <w:tcPr>
            <w:tcW w:w="2126" w:type="dxa"/>
          </w:tcPr>
          <w:p w:rsidR="00F14355" w:rsidRDefault="007C5E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4355" w:rsidRDefault="00F14355">
            <w:pPr>
              <w:pStyle w:val="CRCoverPage"/>
              <w:spacing w:after="0"/>
              <w:jc w:val="center"/>
              <w:rPr>
                <w:b/>
                <w:caps/>
              </w:rPr>
            </w:pPr>
          </w:p>
        </w:tc>
        <w:tc>
          <w:tcPr>
            <w:tcW w:w="1418" w:type="dxa"/>
            <w:tcBorders>
              <w:left w:val="nil"/>
            </w:tcBorders>
          </w:tcPr>
          <w:p w:rsidR="00F14355" w:rsidRDefault="007C5E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4355" w:rsidRDefault="007C5E9D">
            <w:pPr>
              <w:pStyle w:val="CRCoverPage"/>
              <w:spacing w:after="0"/>
              <w:jc w:val="center"/>
              <w:rPr>
                <w:b/>
                <w:bCs/>
                <w:caps/>
              </w:rPr>
            </w:pPr>
            <w:r>
              <w:rPr>
                <w:b/>
                <w:bCs/>
                <w:caps/>
              </w:rPr>
              <w:t>X</w:t>
            </w:r>
          </w:p>
        </w:tc>
      </w:tr>
    </w:tbl>
    <w:p w:rsidR="00F14355" w:rsidRDefault="00F143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4355">
        <w:trPr>
          <w:trHeight w:val="90"/>
        </w:trPr>
        <w:tc>
          <w:tcPr>
            <w:tcW w:w="9640" w:type="dxa"/>
            <w:gridSpan w:val="11"/>
          </w:tcPr>
          <w:p w:rsidR="00F14355" w:rsidRDefault="00F14355">
            <w:pPr>
              <w:pStyle w:val="CRCoverPage"/>
              <w:spacing w:after="0"/>
              <w:rPr>
                <w:sz w:val="8"/>
                <w:szCs w:val="8"/>
              </w:rPr>
            </w:pPr>
          </w:p>
        </w:tc>
      </w:tr>
      <w:tr w:rsidR="00F14355">
        <w:tc>
          <w:tcPr>
            <w:tcW w:w="1843" w:type="dxa"/>
            <w:tcBorders>
              <w:top w:val="single" w:sz="4" w:space="0" w:color="auto"/>
              <w:left w:val="single" w:sz="4" w:space="0" w:color="auto"/>
            </w:tcBorders>
          </w:tcPr>
          <w:p w:rsidR="00F14355" w:rsidRDefault="007C5E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4355" w:rsidRDefault="007C5E9D">
            <w:pPr>
              <w:rPr>
                <w:rFonts w:ascii="Arial" w:hAnsi="Arial" w:cs="Arial"/>
                <w:lang w:val="en-US" w:eastAsia="zh-CN"/>
              </w:rPr>
            </w:pPr>
            <w:r>
              <w:rPr>
                <w:rFonts w:ascii="Arial" w:hAnsi="Arial" w:cs="Arial" w:hint="eastAsia"/>
                <w:lang w:val="en-US" w:eastAsia="zh-CN"/>
              </w:rPr>
              <w:t xml:space="preserve">Clarification on LMF as service consumer for ML Model Training </w:t>
            </w:r>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7797" w:type="dxa"/>
            <w:gridSpan w:val="10"/>
            <w:tcBorders>
              <w:right w:val="single" w:sz="4" w:space="0" w:color="auto"/>
            </w:tcBorders>
          </w:tcPr>
          <w:p w:rsidR="00F14355" w:rsidRDefault="00F14355">
            <w:pPr>
              <w:pStyle w:val="CRCoverPage"/>
              <w:spacing w:after="0"/>
              <w:rPr>
                <w:sz w:val="8"/>
                <w:szCs w:val="8"/>
              </w:rPr>
            </w:pP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4355" w:rsidRDefault="00F42E1C">
            <w:pPr>
              <w:rPr>
                <w:rFonts w:ascii="Arial" w:hAnsi="Arial" w:cs="Arial"/>
                <w:lang w:val="en-US" w:eastAsia="zh-CN"/>
              </w:rPr>
            </w:pPr>
            <w:r>
              <w:rPr>
                <w:rFonts w:ascii="Arial" w:hAnsi="Arial" w:cs="Arial" w:hint="eastAsia"/>
                <w:lang w:val="en-US" w:eastAsia="zh-CN"/>
              </w:rPr>
              <w:t>China</w:t>
            </w:r>
            <w:r>
              <w:rPr>
                <w:rFonts w:ascii="Arial" w:hAnsi="Arial" w:cs="Arial"/>
                <w:lang w:val="en-US" w:eastAsia="zh-CN"/>
              </w:rPr>
              <w:t xml:space="preserve"> </w:t>
            </w:r>
            <w:r>
              <w:rPr>
                <w:rFonts w:ascii="Arial" w:hAnsi="Arial" w:cs="Arial" w:hint="eastAsia"/>
                <w:lang w:val="en-US" w:eastAsia="zh-CN"/>
              </w:rPr>
              <w:t>Mobile</w:t>
            </w: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4355" w:rsidRDefault="000F644D">
            <w:pPr>
              <w:pStyle w:val="CRCoverPage"/>
              <w:spacing w:after="0"/>
            </w:pPr>
            <w:r>
              <w:fldChar w:fldCharType="begin"/>
            </w:r>
            <w:r>
              <w:instrText xml:space="preserve"> DOCPROPERTY  SourceIfTsg  \* MERGEFORMAT </w:instrText>
            </w:r>
            <w:r>
              <w:fldChar w:fldCharType="separate"/>
            </w:r>
            <w:r w:rsidR="007C5E9D">
              <w:t>SA2</w:t>
            </w:r>
            <w:r>
              <w:fldChar w:fldCharType="end"/>
            </w:r>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7797" w:type="dxa"/>
            <w:gridSpan w:val="10"/>
            <w:tcBorders>
              <w:right w:val="single" w:sz="4" w:space="0" w:color="auto"/>
            </w:tcBorders>
          </w:tcPr>
          <w:p w:rsidR="00F14355" w:rsidRDefault="00F14355">
            <w:pPr>
              <w:pStyle w:val="CRCoverPage"/>
              <w:spacing w:after="0"/>
              <w:rPr>
                <w:sz w:val="8"/>
                <w:szCs w:val="8"/>
              </w:rPr>
            </w:pP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Work item code:</w:t>
            </w:r>
          </w:p>
        </w:tc>
        <w:tc>
          <w:tcPr>
            <w:tcW w:w="3686" w:type="dxa"/>
            <w:gridSpan w:val="5"/>
            <w:shd w:val="pct30" w:color="FFFF00" w:fill="auto"/>
          </w:tcPr>
          <w:p w:rsidR="00F14355" w:rsidRDefault="007C5E9D">
            <w:pPr>
              <w:pStyle w:val="CRCoverPage"/>
              <w:spacing w:after="0"/>
              <w:rPr>
                <w:lang w:val="en-US" w:eastAsia="zh-CN"/>
              </w:rPr>
            </w:pPr>
            <w:r>
              <w:rPr>
                <w:rFonts w:hint="eastAsia"/>
                <w:lang w:val="en-US" w:eastAsia="zh-CN"/>
              </w:rPr>
              <w:t>AIML_CN</w:t>
            </w:r>
          </w:p>
        </w:tc>
        <w:tc>
          <w:tcPr>
            <w:tcW w:w="567" w:type="dxa"/>
            <w:tcBorders>
              <w:left w:val="nil"/>
            </w:tcBorders>
          </w:tcPr>
          <w:p w:rsidR="00F14355" w:rsidRDefault="00F14355">
            <w:pPr>
              <w:pStyle w:val="CRCoverPage"/>
              <w:spacing w:after="0"/>
              <w:ind w:right="100"/>
            </w:pPr>
          </w:p>
        </w:tc>
        <w:tc>
          <w:tcPr>
            <w:tcW w:w="1417" w:type="dxa"/>
            <w:gridSpan w:val="3"/>
            <w:tcBorders>
              <w:left w:val="nil"/>
            </w:tcBorders>
          </w:tcPr>
          <w:p w:rsidR="00F14355" w:rsidRDefault="007C5E9D">
            <w:pPr>
              <w:pStyle w:val="CRCoverPage"/>
              <w:spacing w:after="0"/>
              <w:jc w:val="right"/>
            </w:pPr>
            <w:r>
              <w:rPr>
                <w:b/>
                <w:i/>
              </w:rPr>
              <w:t>Date:</w:t>
            </w:r>
          </w:p>
        </w:tc>
        <w:tc>
          <w:tcPr>
            <w:tcW w:w="2127" w:type="dxa"/>
            <w:tcBorders>
              <w:right w:val="single" w:sz="4" w:space="0" w:color="auto"/>
            </w:tcBorders>
            <w:shd w:val="pct30" w:color="FFFF00" w:fill="auto"/>
          </w:tcPr>
          <w:p w:rsidR="00F14355" w:rsidRDefault="007C5E9D">
            <w:pPr>
              <w:pStyle w:val="CRCoverPage"/>
              <w:spacing w:after="0"/>
              <w:ind w:left="100"/>
              <w:rPr>
                <w:lang w:val="en-US" w:eastAsia="zh-CN"/>
              </w:rPr>
            </w:pPr>
            <w:r>
              <w:t>202</w:t>
            </w:r>
            <w:r>
              <w:rPr>
                <w:rFonts w:hint="eastAsia"/>
                <w:lang w:val="en-US" w:eastAsia="zh-CN"/>
              </w:rPr>
              <w:t>5-2-6</w:t>
            </w:r>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1986" w:type="dxa"/>
            <w:gridSpan w:val="4"/>
          </w:tcPr>
          <w:p w:rsidR="00F14355" w:rsidRDefault="00F14355">
            <w:pPr>
              <w:pStyle w:val="CRCoverPage"/>
              <w:spacing w:after="0"/>
              <w:rPr>
                <w:sz w:val="8"/>
                <w:szCs w:val="8"/>
              </w:rPr>
            </w:pPr>
          </w:p>
        </w:tc>
        <w:tc>
          <w:tcPr>
            <w:tcW w:w="2267" w:type="dxa"/>
            <w:gridSpan w:val="2"/>
          </w:tcPr>
          <w:p w:rsidR="00F14355" w:rsidRDefault="00F14355">
            <w:pPr>
              <w:pStyle w:val="CRCoverPage"/>
              <w:spacing w:after="0"/>
              <w:rPr>
                <w:sz w:val="8"/>
                <w:szCs w:val="8"/>
              </w:rPr>
            </w:pPr>
          </w:p>
        </w:tc>
        <w:tc>
          <w:tcPr>
            <w:tcW w:w="1417" w:type="dxa"/>
            <w:gridSpan w:val="3"/>
          </w:tcPr>
          <w:p w:rsidR="00F14355" w:rsidRDefault="00F14355">
            <w:pPr>
              <w:pStyle w:val="CRCoverPage"/>
              <w:spacing w:after="0"/>
              <w:rPr>
                <w:sz w:val="8"/>
                <w:szCs w:val="8"/>
              </w:rPr>
            </w:pPr>
          </w:p>
        </w:tc>
        <w:tc>
          <w:tcPr>
            <w:tcW w:w="2127" w:type="dxa"/>
            <w:tcBorders>
              <w:right w:val="single" w:sz="4" w:space="0" w:color="auto"/>
            </w:tcBorders>
          </w:tcPr>
          <w:p w:rsidR="00F14355" w:rsidRDefault="00F14355">
            <w:pPr>
              <w:pStyle w:val="CRCoverPage"/>
              <w:spacing w:after="0"/>
              <w:rPr>
                <w:sz w:val="8"/>
                <w:szCs w:val="8"/>
              </w:rPr>
            </w:pPr>
          </w:p>
        </w:tc>
      </w:tr>
      <w:tr w:rsidR="00F14355">
        <w:trPr>
          <w:cantSplit/>
        </w:trPr>
        <w:tc>
          <w:tcPr>
            <w:tcW w:w="1843" w:type="dxa"/>
            <w:tcBorders>
              <w:left w:val="single" w:sz="4" w:space="0" w:color="auto"/>
            </w:tcBorders>
          </w:tcPr>
          <w:p w:rsidR="00F14355" w:rsidRDefault="007C5E9D">
            <w:pPr>
              <w:pStyle w:val="CRCoverPage"/>
              <w:tabs>
                <w:tab w:val="right" w:pos="1759"/>
              </w:tabs>
              <w:spacing w:after="0"/>
              <w:rPr>
                <w:b/>
                <w:i/>
              </w:rPr>
            </w:pPr>
            <w:r>
              <w:rPr>
                <w:b/>
                <w:i/>
              </w:rPr>
              <w:t>Category:</w:t>
            </w:r>
          </w:p>
        </w:tc>
        <w:tc>
          <w:tcPr>
            <w:tcW w:w="851" w:type="dxa"/>
            <w:shd w:val="pct30" w:color="FFFF00" w:fill="auto"/>
          </w:tcPr>
          <w:p w:rsidR="00F14355" w:rsidRDefault="007C5E9D">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F14355" w:rsidRDefault="00F14355">
            <w:pPr>
              <w:pStyle w:val="CRCoverPage"/>
              <w:spacing w:after="0"/>
            </w:pPr>
          </w:p>
        </w:tc>
        <w:tc>
          <w:tcPr>
            <w:tcW w:w="1417" w:type="dxa"/>
            <w:gridSpan w:val="3"/>
            <w:tcBorders>
              <w:left w:val="nil"/>
            </w:tcBorders>
          </w:tcPr>
          <w:p w:rsidR="00F14355" w:rsidRDefault="007C5E9D">
            <w:pPr>
              <w:pStyle w:val="CRCoverPage"/>
              <w:spacing w:after="0"/>
              <w:jc w:val="right"/>
              <w:rPr>
                <w:b/>
                <w:i/>
              </w:rPr>
            </w:pPr>
            <w:r>
              <w:rPr>
                <w:b/>
                <w:i/>
              </w:rPr>
              <w:t>Release:</w:t>
            </w:r>
          </w:p>
        </w:tc>
        <w:tc>
          <w:tcPr>
            <w:tcW w:w="2127" w:type="dxa"/>
            <w:tcBorders>
              <w:right w:val="single" w:sz="4" w:space="0" w:color="auto"/>
            </w:tcBorders>
            <w:shd w:val="pct30" w:color="FFFF00" w:fill="auto"/>
          </w:tcPr>
          <w:p w:rsidR="00F14355" w:rsidRDefault="007C5E9D">
            <w:pPr>
              <w:pStyle w:val="CRCoverPage"/>
              <w:spacing w:after="0"/>
              <w:ind w:left="100"/>
              <w:rPr>
                <w:lang w:eastAsia="zh-CN"/>
              </w:rPr>
            </w:pPr>
            <w:r>
              <w:t>Rel-1</w:t>
            </w:r>
            <w:r>
              <w:rPr>
                <w:rFonts w:hint="eastAsia"/>
                <w:lang w:val="en-US" w:eastAsia="zh-CN"/>
              </w:rPr>
              <w:t>9</w:t>
            </w:r>
          </w:p>
        </w:tc>
      </w:tr>
      <w:tr w:rsidR="00F14355">
        <w:tc>
          <w:tcPr>
            <w:tcW w:w="1843" w:type="dxa"/>
            <w:tcBorders>
              <w:left w:val="single" w:sz="4" w:space="0" w:color="auto"/>
              <w:bottom w:val="single" w:sz="4" w:space="0" w:color="auto"/>
            </w:tcBorders>
          </w:tcPr>
          <w:p w:rsidR="00F14355" w:rsidRDefault="00F14355">
            <w:pPr>
              <w:pStyle w:val="CRCoverPage"/>
              <w:spacing w:after="0"/>
              <w:rPr>
                <w:b/>
                <w:i/>
              </w:rPr>
            </w:pPr>
          </w:p>
        </w:tc>
        <w:tc>
          <w:tcPr>
            <w:tcW w:w="4677" w:type="dxa"/>
            <w:gridSpan w:val="8"/>
            <w:tcBorders>
              <w:bottom w:val="single" w:sz="4" w:space="0" w:color="auto"/>
            </w:tcBorders>
          </w:tcPr>
          <w:p w:rsidR="00F14355" w:rsidRDefault="007C5E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4355" w:rsidRDefault="007C5E9D">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F14355" w:rsidRDefault="007C5E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F14355">
        <w:tc>
          <w:tcPr>
            <w:tcW w:w="1843" w:type="dxa"/>
          </w:tcPr>
          <w:p w:rsidR="00F14355" w:rsidRDefault="00F14355">
            <w:pPr>
              <w:pStyle w:val="CRCoverPage"/>
              <w:spacing w:after="0"/>
              <w:rPr>
                <w:b/>
                <w:i/>
                <w:sz w:val="8"/>
                <w:szCs w:val="8"/>
              </w:rPr>
            </w:pPr>
          </w:p>
        </w:tc>
        <w:tc>
          <w:tcPr>
            <w:tcW w:w="7797" w:type="dxa"/>
            <w:gridSpan w:val="10"/>
          </w:tcPr>
          <w:p w:rsidR="00F14355" w:rsidRDefault="00F14355">
            <w:pPr>
              <w:pStyle w:val="CRCoverPage"/>
              <w:spacing w:after="0"/>
              <w:rPr>
                <w:sz w:val="8"/>
                <w:szCs w:val="8"/>
              </w:rPr>
            </w:pPr>
          </w:p>
        </w:tc>
      </w:tr>
      <w:tr w:rsidR="00F14355">
        <w:trPr>
          <w:trHeight w:val="1621"/>
        </w:trPr>
        <w:tc>
          <w:tcPr>
            <w:tcW w:w="2694" w:type="dxa"/>
            <w:gridSpan w:val="2"/>
            <w:tcBorders>
              <w:top w:val="single" w:sz="4" w:space="0" w:color="auto"/>
              <w:left w:val="single" w:sz="4" w:space="0" w:color="auto"/>
            </w:tcBorders>
          </w:tcPr>
          <w:p w:rsidR="00F14355" w:rsidRDefault="007C5E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355" w:rsidRDefault="00C20143" w:rsidP="00C20143">
            <w:pPr>
              <w:rPr>
                <w:rFonts w:ascii="Arial" w:hAnsi="Arial" w:cs="Arial"/>
                <w:lang w:val="en-US" w:eastAsia="zh-CN"/>
              </w:rPr>
            </w:pPr>
            <w:r>
              <w:rPr>
                <w:rFonts w:ascii="Arial" w:hAnsi="Arial" w:cs="Arial"/>
                <w:lang w:val="en-US" w:eastAsia="zh-CN"/>
              </w:rPr>
              <w:t>T</w:t>
            </w:r>
            <w:r>
              <w:rPr>
                <w:rFonts w:ascii="Arial" w:hAnsi="Arial" w:cs="Arial" w:hint="eastAsia"/>
                <w:lang w:val="en-US" w:eastAsia="zh-CN"/>
              </w:rPr>
              <w:t xml:space="preserve">he service consumer of </w:t>
            </w:r>
            <w:proofErr w:type="spellStart"/>
            <w:r>
              <w:rPr>
                <w:rFonts w:ascii="Arial" w:hAnsi="Arial" w:cs="Arial"/>
              </w:rPr>
              <w:t>Nnwdaf_MLModelTraining</w:t>
            </w:r>
            <w:proofErr w:type="spellEnd"/>
            <w:r>
              <w:rPr>
                <w:rFonts w:ascii="Arial" w:hAnsi="Arial" w:cs="Arial" w:hint="eastAsia"/>
                <w:lang w:val="en-US" w:eastAsia="zh-CN"/>
              </w:rPr>
              <w:t xml:space="preserve"> and </w:t>
            </w:r>
            <w:proofErr w:type="spellStart"/>
            <w:r>
              <w:rPr>
                <w:rFonts w:ascii="Arial" w:hAnsi="Arial" w:cs="Arial" w:hint="eastAsia"/>
                <w:lang w:val="en-US" w:eastAsia="zh-CN"/>
              </w:rPr>
              <w:t>Nnwdaf_MLModelTrainingInfo</w:t>
            </w:r>
            <w:proofErr w:type="spellEnd"/>
            <w:r>
              <w:rPr>
                <w:rFonts w:ascii="Arial" w:hAnsi="Arial" w:cs="Arial" w:hint="eastAsia"/>
                <w:lang w:val="en-US" w:eastAsia="zh-CN"/>
              </w:rPr>
              <w:t xml:space="preserve"> service operation</w:t>
            </w:r>
            <w:r>
              <w:rPr>
                <w:rFonts w:ascii="Arial" w:hAnsi="Arial" w:cs="Arial"/>
                <w:lang w:val="en-US" w:eastAsia="zh-CN"/>
              </w:rPr>
              <w:t xml:space="preserve"> </w:t>
            </w:r>
            <w:r>
              <w:rPr>
                <w:rFonts w:ascii="Arial" w:hAnsi="Arial" w:cs="Arial" w:hint="eastAsia"/>
                <w:lang w:val="en-US" w:eastAsia="zh-CN"/>
              </w:rPr>
              <w:t>are</w:t>
            </w:r>
            <w:r>
              <w:rPr>
                <w:rFonts w:ascii="Arial" w:hAnsi="Arial" w:cs="Arial"/>
                <w:lang w:val="en-US" w:eastAsia="zh-CN"/>
              </w:rPr>
              <w:t xml:space="preserve"> only </w:t>
            </w:r>
            <w:r w:rsidRPr="00C20143">
              <w:rPr>
                <w:rFonts w:ascii="Arial" w:hAnsi="Arial" w:cs="Arial"/>
                <w:lang w:val="en-US" w:eastAsia="zh-CN"/>
              </w:rPr>
              <w:t>for Federated Learning</w:t>
            </w:r>
            <w:r>
              <w:rPr>
                <w:rFonts w:ascii="Arial" w:hAnsi="Arial" w:cs="Arial"/>
                <w:lang w:val="en-US" w:eastAsia="zh-CN"/>
              </w:rPr>
              <w:t xml:space="preserve">, </w:t>
            </w:r>
            <w:r>
              <w:rPr>
                <w:rFonts w:ascii="Arial" w:hAnsi="Arial" w:cs="Arial" w:hint="eastAsia"/>
                <w:lang w:val="en-US" w:eastAsia="zh-CN"/>
              </w:rPr>
              <w:t>however</w:t>
            </w:r>
            <w:r>
              <w:rPr>
                <w:rFonts w:ascii="Arial" w:hAnsi="Arial" w:cs="Arial"/>
                <w:lang w:val="en-US" w:eastAsia="zh-CN"/>
              </w:rPr>
              <w:t xml:space="preserve"> it is unclear for the </w:t>
            </w:r>
            <w:r>
              <w:rPr>
                <w:rFonts w:ascii="Arial" w:hAnsi="Arial" w:cs="Arial" w:hint="eastAsia"/>
                <w:lang w:val="en-US" w:eastAsia="zh-CN"/>
              </w:rPr>
              <w:t>description</w:t>
            </w:r>
            <w:r>
              <w:rPr>
                <w:rFonts w:ascii="Arial" w:hAnsi="Arial" w:cs="Arial"/>
                <w:lang w:val="en-US" w:eastAsia="zh-CN"/>
              </w:rPr>
              <w:t xml:space="preserve"> </w:t>
            </w:r>
            <w:r>
              <w:rPr>
                <w:rFonts w:ascii="Arial" w:hAnsi="Arial" w:cs="Arial" w:hint="eastAsia"/>
                <w:lang w:val="en-US" w:eastAsia="zh-CN"/>
              </w:rPr>
              <w:t>in</w:t>
            </w:r>
            <w:r>
              <w:rPr>
                <w:rFonts w:ascii="Arial" w:hAnsi="Arial" w:cs="Arial"/>
                <w:lang w:val="en-US" w:eastAsia="zh-CN"/>
              </w:rPr>
              <w:t xml:space="preserve"> </w:t>
            </w:r>
            <w:r>
              <w:rPr>
                <w:rFonts w:ascii="Arial" w:hAnsi="Arial" w:cs="Arial" w:hint="eastAsia"/>
                <w:lang w:val="en-US" w:eastAsia="zh-CN"/>
              </w:rPr>
              <w:t>clause</w:t>
            </w:r>
            <w:r>
              <w:rPr>
                <w:rFonts w:ascii="Arial" w:hAnsi="Arial" w:cs="Arial"/>
                <w:lang w:val="en-US" w:eastAsia="zh-CN"/>
              </w:rPr>
              <w:t xml:space="preserve"> 7.10.1 </w:t>
            </w:r>
            <w:r>
              <w:rPr>
                <w:rFonts w:ascii="Arial" w:hAnsi="Arial" w:cs="Arial" w:hint="eastAsia"/>
                <w:lang w:val="en-US" w:eastAsia="zh-CN"/>
              </w:rPr>
              <w:t>and</w:t>
            </w:r>
            <w:r>
              <w:rPr>
                <w:rFonts w:ascii="Arial" w:hAnsi="Arial" w:cs="Arial"/>
                <w:lang w:val="en-US" w:eastAsia="zh-CN"/>
              </w:rPr>
              <w:t xml:space="preserve"> </w:t>
            </w:r>
            <w:r w:rsidRPr="00C20143">
              <w:rPr>
                <w:rFonts w:ascii="Arial" w:hAnsi="Arial" w:cs="Arial"/>
                <w:lang w:val="en-US" w:eastAsia="zh-CN"/>
              </w:rPr>
              <w:t>7.11.1</w:t>
            </w:r>
            <w:r>
              <w:rPr>
                <w:rFonts w:ascii="Arial" w:hAnsi="Arial" w:cs="Arial" w:hint="eastAsia"/>
                <w:lang w:val="en-US" w:eastAsia="zh-CN"/>
              </w:rPr>
              <w:t>.</w:t>
            </w:r>
          </w:p>
        </w:tc>
      </w:tr>
      <w:tr w:rsidR="00F14355">
        <w:tc>
          <w:tcPr>
            <w:tcW w:w="2694" w:type="dxa"/>
            <w:gridSpan w:val="2"/>
            <w:tcBorders>
              <w:left w:val="single" w:sz="4" w:space="0" w:color="auto"/>
            </w:tcBorders>
          </w:tcPr>
          <w:p w:rsidR="00F14355" w:rsidRDefault="00F14355">
            <w:pPr>
              <w:pStyle w:val="CRCoverPage"/>
              <w:spacing w:after="0"/>
              <w:rPr>
                <w:b/>
                <w:i/>
                <w:sz w:val="8"/>
                <w:szCs w:val="8"/>
              </w:rPr>
            </w:pPr>
          </w:p>
        </w:tc>
        <w:tc>
          <w:tcPr>
            <w:tcW w:w="6946" w:type="dxa"/>
            <w:gridSpan w:val="9"/>
            <w:tcBorders>
              <w:right w:val="single" w:sz="4" w:space="0" w:color="auto"/>
            </w:tcBorders>
          </w:tcPr>
          <w:p w:rsidR="00F14355" w:rsidRDefault="00F14355">
            <w:pPr>
              <w:pStyle w:val="CRCoverPage"/>
              <w:spacing w:after="0"/>
              <w:rPr>
                <w:sz w:val="8"/>
                <w:szCs w:val="8"/>
              </w:rPr>
            </w:pPr>
          </w:p>
        </w:tc>
      </w:tr>
      <w:tr w:rsidR="00F14355">
        <w:trPr>
          <w:trHeight w:val="653"/>
        </w:trPr>
        <w:tc>
          <w:tcPr>
            <w:tcW w:w="2694" w:type="dxa"/>
            <w:gridSpan w:val="2"/>
            <w:tcBorders>
              <w:left w:val="single" w:sz="4" w:space="0" w:color="auto"/>
            </w:tcBorders>
          </w:tcPr>
          <w:p w:rsidR="00F14355" w:rsidRDefault="007C5E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4355" w:rsidRDefault="00C20143" w:rsidP="00C20143">
            <w:pPr>
              <w:spacing w:before="60" w:after="0"/>
              <w:rPr>
                <w:rFonts w:ascii="Arial" w:hAnsi="Arial" w:cs="Arial"/>
                <w:color w:val="FF0000"/>
                <w:lang w:val="en-US" w:eastAsia="zh-CN"/>
              </w:rPr>
            </w:pPr>
            <w:r>
              <w:rPr>
                <w:rFonts w:ascii="Arial" w:hAnsi="Arial" w:cs="Arial" w:hint="eastAsia"/>
                <w:lang w:val="en-US" w:eastAsia="zh-CN"/>
              </w:rPr>
              <w:t>Clarification</w:t>
            </w:r>
            <w:r>
              <w:rPr>
                <w:rFonts w:ascii="Arial" w:hAnsi="Arial" w:cs="Arial"/>
                <w:lang w:val="en-US" w:eastAsia="zh-CN"/>
              </w:rPr>
              <w:t xml:space="preserve"> </w:t>
            </w:r>
            <w:r>
              <w:rPr>
                <w:rFonts w:ascii="Arial" w:hAnsi="Arial" w:cs="Arial" w:hint="eastAsia"/>
                <w:lang w:val="en-US" w:eastAsia="zh-CN"/>
              </w:rPr>
              <w:t>is</w:t>
            </w:r>
            <w:r>
              <w:rPr>
                <w:rFonts w:ascii="Arial" w:hAnsi="Arial" w:cs="Arial"/>
                <w:lang w:val="en-US" w:eastAsia="zh-CN"/>
              </w:rPr>
              <w:t xml:space="preserve"> </w:t>
            </w:r>
            <w:r>
              <w:rPr>
                <w:rFonts w:ascii="Arial" w:hAnsi="Arial" w:cs="Arial" w:hint="eastAsia"/>
                <w:lang w:val="en-US" w:eastAsia="zh-CN"/>
              </w:rPr>
              <w:t>made</w:t>
            </w:r>
            <w:r>
              <w:rPr>
                <w:rFonts w:ascii="Arial" w:hAnsi="Arial" w:cs="Arial"/>
                <w:lang w:val="en-US" w:eastAsia="zh-CN"/>
              </w:rPr>
              <w:t xml:space="preserve"> </w:t>
            </w:r>
            <w:r>
              <w:rPr>
                <w:rFonts w:ascii="Arial" w:hAnsi="Arial" w:cs="Arial" w:hint="eastAsia"/>
                <w:lang w:val="en-US" w:eastAsia="zh-CN"/>
              </w:rPr>
              <w:t>that</w:t>
            </w:r>
            <w:r>
              <w:rPr>
                <w:rFonts w:ascii="Arial" w:hAnsi="Arial" w:cs="Arial"/>
                <w:lang w:val="en-US" w:eastAsia="zh-CN"/>
              </w:rPr>
              <w:t xml:space="preserve"> </w:t>
            </w:r>
            <w:bookmarkStart w:id="1" w:name="_GoBack"/>
            <w:bookmarkEnd w:id="1"/>
            <w:r w:rsidR="007C5E9D">
              <w:rPr>
                <w:rFonts w:ascii="Arial" w:hAnsi="Arial" w:cs="Arial" w:hint="eastAsia"/>
                <w:lang w:val="en-US" w:eastAsia="zh-CN"/>
              </w:rPr>
              <w:t xml:space="preserve">the service consumer of </w:t>
            </w:r>
            <w:proofErr w:type="spellStart"/>
            <w:r w:rsidR="007C5E9D">
              <w:rPr>
                <w:rFonts w:ascii="Arial" w:hAnsi="Arial" w:cs="Arial"/>
              </w:rPr>
              <w:t>Nnwdaf_MLModelTraining</w:t>
            </w:r>
            <w:proofErr w:type="spellEnd"/>
            <w:r w:rsidR="007C5E9D">
              <w:rPr>
                <w:rFonts w:ascii="Arial" w:hAnsi="Arial" w:cs="Arial" w:hint="eastAsia"/>
                <w:lang w:val="en-US" w:eastAsia="zh-CN"/>
              </w:rPr>
              <w:t xml:space="preserve"> and </w:t>
            </w:r>
            <w:proofErr w:type="spellStart"/>
            <w:r w:rsidR="007C5E9D">
              <w:rPr>
                <w:rFonts w:ascii="Arial" w:hAnsi="Arial" w:cs="Arial" w:hint="eastAsia"/>
                <w:lang w:val="en-US" w:eastAsia="zh-CN"/>
              </w:rPr>
              <w:t>Nnwdaf_MLModelTrainingInfo</w:t>
            </w:r>
            <w:proofErr w:type="spellEnd"/>
            <w:r w:rsidR="007C5E9D">
              <w:rPr>
                <w:rFonts w:ascii="Arial" w:hAnsi="Arial" w:cs="Arial" w:hint="eastAsia"/>
                <w:lang w:val="en-US" w:eastAsia="zh-CN"/>
              </w:rPr>
              <w:t xml:space="preserve"> service operation</w:t>
            </w:r>
            <w:r>
              <w:rPr>
                <w:rFonts w:ascii="Arial" w:hAnsi="Arial" w:cs="Arial"/>
                <w:lang w:val="en-US" w:eastAsia="zh-CN"/>
              </w:rPr>
              <w:t xml:space="preserve"> </w:t>
            </w:r>
            <w:r>
              <w:rPr>
                <w:rFonts w:ascii="Arial" w:hAnsi="Arial" w:cs="Arial" w:hint="eastAsia"/>
                <w:lang w:val="en-US" w:eastAsia="zh-CN"/>
              </w:rPr>
              <w:t>are</w:t>
            </w:r>
            <w:r>
              <w:rPr>
                <w:rFonts w:ascii="Arial" w:hAnsi="Arial" w:cs="Arial"/>
                <w:lang w:val="en-US" w:eastAsia="zh-CN"/>
              </w:rPr>
              <w:t xml:space="preserve"> only </w:t>
            </w:r>
            <w:r w:rsidRPr="00C20143">
              <w:rPr>
                <w:rFonts w:ascii="Arial" w:hAnsi="Arial" w:cs="Arial"/>
                <w:lang w:val="en-US" w:eastAsia="zh-CN"/>
              </w:rPr>
              <w:t>for Federated Learning</w:t>
            </w:r>
            <w:r w:rsidR="007C5E9D">
              <w:rPr>
                <w:rFonts w:ascii="Arial" w:hAnsi="Arial" w:cs="Arial" w:hint="eastAsia"/>
                <w:lang w:val="en-US" w:eastAsia="zh-CN"/>
              </w:rPr>
              <w:t>.</w:t>
            </w:r>
          </w:p>
        </w:tc>
      </w:tr>
      <w:tr w:rsidR="00F14355">
        <w:tc>
          <w:tcPr>
            <w:tcW w:w="2694" w:type="dxa"/>
            <w:gridSpan w:val="2"/>
            <w:tcBorders>
              <w:left w:val="single" w:sz="4" w:space="0" w:color="auto"/>
            </w:tcBorders>
          </w:tcPr>
          <w:p w:rsidR="00F14355" w:rsidRDefault="00F14355">
            <w:pPr>
              <w:pStyle w:val="CRCoverPage"/>
              <w:spacing w:after="0"/>
              <w:rPr>
                <w:b/>
                <w:i/>
                <w:sz w:val="8"/>
                <w:szCs w:val="8"/>
              </w:rPr>
            </w:pPr>
          </w:p>
        </w:tc>
        <w:tc>
          <w:tcPr>
            <w:tcW w:w="6946" w:type="dxa"/>
            <w:gridSpan w:val="9"/>
            <w:tcBorders>
              <w:right w:val="single" w:sz="4" w:space="0" w:color="auto"/>
            </w:tcBorders>
          </w:tcPr>
          <w:p w:rsidR="00F14355" w:rsidRDefault="00F14355">
            <w:pPr>
              <w:pStyle w:val="CRCoverPage"/>
              <w:spacing w:after="0"/>
              <w:rPr>
                <w:sz w:val="8"/>
                <w:szCs w:val="8"/>
              </w:rPr>
            </w:pPr>
          </w:p>
        </w:tc>
      </w:tr>
      <w:tr w:rsidR="00F14355">
        <w:trPr>
          <w:trHeight w:val="333"/>
        </w:trPr>
        <w:tc>
          <w:tcPr>
            <w:tcW w:w="2694" w:type="dxa"/>
            <w:gridSpan w:val="2"/>
            <w:tcBorders>
              <w:left w:val="single" w:sz="4" w:space="0" w:color="auto"/>
              <w:bottom w:val="single" w:sz="4" w:space="0" w:color="auto"/>
            </w:tcBorders>
          </w:tcPr>
          <w:p w:rsidR="00F14355" w:rsidRDefault="007C5E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4355" w:rsidRDefault="00C20143" w:rsidP="00C20143">
            <w:pPr>
              <w:pStyle w:val="CRCoverPage"/>
              <w:spacing w:after="0"/>
              <w:rPr>
                <w:lang w:val="en-US" w:eastAsia="zh-CN"/>
              </w:rPr>
            </w:pPr>
            <w:r>
              <w:rPr>
                <w:lang w:val="en-US" w:eastAsia="zh-CN"/>
              </w:rPr>
              <w:t>U</w:t>
            </w:r>
            <w:r w:rsidR="007C5E9D">
              <w:rPr>
                <w:rFonts w:hint="eastAsia"/>
                <w:lang w:val="en-US" w:eastAsia="zh-CN"/>
              </w:rPr>
              <w:t xml:space="preserve">nclear for implementation. </w:t>
            </w:r>
          </w:p>
        </w:tc>
      </w:tr>
      <w:tr w:rsidR="00F14355">
        <w:tc>
          <w:tcPr>
            <w:tcW w:w="2694" w:type="dxa"/>
            <w:gridSpan w:val="2"/>
          </w:tcPr>
          <w:p w:rsidR="00F14355" w:rsidRDefault="00F14355">
            <w:pPr>
              <w:pStyle w:val="CRCoverPage"/>
              <w:spacing w:after="0"/>
              <w:rPr>
                <w:b/>
                <w:i/>
                <w:sz w:val="8"/>
                <w:szCs w:val="8"/>
              </w:rPr>
            </w:pPr>
          </w:p>
        </w:tc>
        <w:tc>
          <w:tcPr>
            <w:tcW w:w="6946" w:type="dxa"/>
            <w:gridSpan w:val="9"/>
          </w:tcPr>
          <w:p w:rsidR="00F14355" w:rsidRDefault="00F14355">
            <w:pPr>
              <w:pStyle w:val="CRCoverPage"/>
              <w:spacing w:after="0"/>
              <w:rPr>
                <w:sz w:val="8"/>
                <w:szCs w:val="8"/>
              </w:rPr>
            </w:pPr>
          </w:p>
        </w:tc>
      </w:tr>
      <w:tr w:rsidR="00F14355">
        <w:tc>
          <w:tcPr>
            <w:tcW w:w="2694" w:type="dxa"/>
            <w:gridSpan w:val="2"/>
            <w:tcBorders>
              <w:top w:val="single" w:sz="4" w:space="0" w:color="auto"/>
              <w:left w:val="single" w:sz="4" w:space="0" w:color="auto"/>
            </w:tcBorders>
          </w:tcPr>
          <w:p w:rsidR="00F14355" w:rsidRDefault="007C5E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4355" w:rsidRDefault="007C5E9D">
            <w:pPr>
              <w:pStyle w:val="CRCoverPage"/>
              <w:spacing w:after="0"/>
              <w:rPr>
                <w:lang w:val="en-US" w:eastAsia="zh-CN"/>
              </w:rPr>
            </w:pPr>
            <w:r>
              <w:rPr>
                <w:rFonts w:hint="eastAsia"/>
                <w:lang w:val="en-US" w:eastAsia="zh-CN"/>
              </w:rPr>
              <w:t>7.10.1, 7.11.1</w:t>
            </w:r>
          </w:p>
        </w:tc>
      </w:tr>
      <w:tr w:rsidR="00F14355">
        <w:tc>
          <w:tcPr>
            <w:tcW w:w="2694" w:type="dxa"/>
            <w:gridSpan w:val="2"/>
            <w:tcBorders>
              <w:left w:val="single" w:sz="4" w:space="0" w:color="auto"/>
            </w:tcBorders>
          </w:tcPr>
          <w:p w:rsidR="00F14355" w:rsidRDefault="00F14355">
            <w:pPr>
              <w:pStyle w:val="CRCoverPage"/>
              <w:spacing w:after="0"/>
              <w:rPr>
                <w:b/>
                <w:i/>
                <w:sz w:val="8"/>
                <w:szCs w:val="8"/>
                <w:lang w:val="fr-FR"/>
              </w:rPr>
            </w:pPr>
          </w:p>
        </w:tc>
        <w:tc>
          <w:tcPr>
            <w:tcW w:w="6946" w:type="dxa"/>
            <w:gridSpan w:val="9"/>
            <w:tcBorders>
              <w:right w:val="single" w:sz="4" w:space="0" w:color="auto"/>
            </w:tcBorders>
          </w:tcPr>
          <w:p w:rsidR="00F14355" w:rsidRDefault="00F14355">
            <w:pPr>
              <w:pStyle w:val="CRCoverPage"/>
              <w:spacing w:after="0"/>
              <w:rPr>
                <w:sz w:val="8"/>
                <w:szCs w:val="8"/>
                <w:lang w:val="fr-FR"/>
              </w:rPr>
            </w:pPr>
          </w:p>
        </w:tc>
      </w:tr>
      <w:tr w:rsidR="00F14355">
        <w:tc>
          <w:tcPr>
            <w:tcW w:w="2694" w:type="dxa"/>
            <w:gridSpan w:val="2"/>
            <w:tcBorders>
              <w:left w:val="single" w:sz="4" w:space="0" w:color="auto"/>
            </w:tcBorders>
          </w:tcPr>
          <w:p w:rsidR="00F14355" w:rsidRDefault="00F14355">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F14355" w:rsidRDefault="007C5E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4355" w:rsidRDefault="007C5E9D">
            <w:pPr>
              <w:pStyle w:val="CRCoverPage"/>
              <w:spacing w:after="0"/>
              <w:jc w:val="center"/>
              <w:rPr>
                <w:b/>
                <w:caps/>
              </w:rPr>
            </w:pPr>
            <w:r>
              <w:rPr>
                <w:b/>
                <w:caps/>
              </w:rPr>
              <w:t>N</w:t>
            </w:r>
          </w:p>
        </w:tc>
        <w:tc>
          <w:tcPr>
            <w:tcW w:w="2977" w:type="dxa"/>
            <w:gridSpan w:val="4"/>
          </w:tcPr>
          <w:p w:rsidR="00F14355" w:rsidRDefault="00F14355">
            <w:pPr>
              <w:pStyle w:val="CRCoverPage"/>
              <w:tabs>
                <w:tab w:val="right" w:pos="2893"/>
              </w:tabs>
              <w:spacing w:after="0"/>
            </w:pPr>
          </w:p>
        </w:tc>
        <w:tc>
          <w:tcPr>
            <w:tcW w:w="3401" w:type="dxa"/>
            <w:gridSpan w:val="3"/>
            <w:tcBorders>
              <w:right w:val="single" w:sz="4" w:space="0" w:color="auto"/>
            </w:tcBorders>
            <w:shd w:val="clear" w:color="FFFF00" w:fill="auto"/>
          </w:tcPr>
          <w:p w:rsidR="00F14355" w:rsidRDefault="00F14355">
            <w:pPr>
              <w:pStyle w:val="CRCoverPage"/>
              <w:spacing w:after="0"/>
              <w:ind w:left="99"/>
            </w:pPr>
          </w:p>
        </w:tc>
      </w:tr>
      <w:tr w:rsidR="00F14355">
        <w:tc>
          <w:tcPr>
            <w:tcW w:w="2694" w:type="dxa"/>
            <w:gridSpan w:val="2"/>
            <w:tcBorders>
              <w:left w:val="single" w:sz="4" w:space="0" w:color="auto"/>
            </w:tcBorders>
          </w:tcPr>
          <w:p w:rsidR="00F14355" w:rsidRDefault="007C5E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7C5E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spacing w:after="0"/>
            </w:pPr>
            <w:r>
              <w:t xml:space="preserve"> Test specifications</w:t>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7C5E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spacing w:after="0"/>
            </w:pPr>
            <w:r>
              <w:t xml:space="preserve"> O&amp;M Specifications</w:t>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F14355">
            <w:pPr>
              <w:pStyle w:val="CRCoverPage"/>
              <w:spacing w:after="0"/>
              <w:rPr>
                <w:b/>
                <w:i/>
              </w:rPr>
            </w:pPr>
          </w:p>
        </w:tc>
        <w:tc>
          <w:tcPr>
            <w:tcW w:w="6946" w:type="dxa"/>
            <w:gridSpan w:val="9"/>
            <w:tcBorders>
              <w:right w:val="single" w:sz="4" w:space="0" w:color="auto"/>
            </w:tcBorders>
          </w:tcPr>
          <w:p w:rsidR="00F14355" w:rsidRDefault="00F14355">
            <w:pPr>
              <w:pStyle w:val="CRCoverPage"/>
              <w:spacing w:after="0"/>
            </w:pPr>
          </w:p>
        </w:tc>
      </w:tr>
      <w:tr w:rsidR="00F14355">
        <w:tc>
          <w:tcPr>
            <w:tcW w:w="2694" w:type="dxa"/>
            <w:gridSpan w:val="2"/>
            <w:tcBorders>
              <w:left w:val="single" w:sz="4" w:space="0" w:color="auto"/>
              <w:bottom w:val="single" w:sz="4" w:space="0" w:color="auto"/>
            </w:tcBorders>
          </w:tcPr>
          <w:p w:rsidR="00F14355" w:rsidRDefault="007C5E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4355" w:rsidRDefault="00F14355">
            <w:pPr>
              <w:pStyle w:val="CRCoverPage"/>
              <w:spacing w:after="0"/>
              <w:ind w:left="100"/>
            </w:pPr>
          </w:p>
        </w:tc>
      </w:tr>
      <w:tr w:rsidR="00F14355">
        <w:tc>
          <w:tcPr>
            <w:tcW w:w="2694" w:type="dxa"/>
            <w:gridSpan w:val="2"/>
            <w:tcBorders>
              <w:top w:val="single" w:sz="4" w:space="0" w:color="auto"/>
              <w:bottom w:val="single" w:sz="4" w:space="0" w:color="auto"/>
            </w:tcBorders>
          </w:tcPr>
          <w:p w:rsidR="00F14355" w:rsidRDefault="00F143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4355" w:rsidRDefault="00F14355">
            <w:pPr>
              <w:pStyle w:val="CRCoverPage"/>
              <w:spacing w:after="0"/>
              <w:ind w:left="100"/>
              <w:rPr>
                <w:sz w:val="8"/>
                <w:szCs w:val="8"/>
              </w:rPr>
            </w:pPr>
          </w:p>
        </w:tc>
      </w:tr>
      <w:tr w:rsidR="00F14355">
        <w:tc>
          <w:tcPr>
            <w:tcW w:w="2694" w:type="dxa"/>
            <w:gridSpan w:val="2"/>
            <w:tcBorders>
              <w:top w:val="single" w:sz="4" w:space="0" w:color="auto"/>
              <w:left w:val="single" w:sz="4" w:space="0" w:color="auto"/>
              <w:bottom w:val="single" w:sz="4" w:space="0" w:color="auto"/>
            </w:tcBorders>
          </w:tcPr>
          <w:p w:rsidR="00F14355" w:rsidRDefault="007C5E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4355" w:rsidRDefault="00F14355">
            <w:pPr>
              <w:pStyle w:val="CRCoverPage"/>
              <w:spacing w:after="0"/>
              <w:ind w:left="100"/>
            </w:pPr>
          </w:p>
        </w:tc>
      </w:tr>
    </w:tbl>
    <w:p w:rsidR="00F14355" w:rsidRDefault="00F14355">
      <w:pPr>
        <w:sectPr w:rsidR="00F14355">
          <w:headerReference w:type="even" r:id="rId11"/>
          <w:footnotePr>
            <w:numRestart w:val="eachSect"/>
          </w:footnotePr>
          <w:pgSz w:w="11907" w:h="16840"/>
          <w:pgMar w:top="1418" w:right="1134" w:bottom="1134" w:left="1134" w:header="680" w:footer="567" w:gutter="0"/>
          <w:cols w:space="720"/>
        </w:sectPr>
      </w:pPr>
    </w:p>
    <w:p w:rsidR="00F14355" w:rsidRDefault="007C5E9D" w:rsidP="002F05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CR3_1"/>
      <w:bookmarkStart w:id="3" w:name="_Toc185597558"/>
      <w:bookmarkEnd w:id="2"/>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End w:id="3"/>
    </w:p>
    <w:p w:rsidR="00F14355" w:rsidRDefault="007C5E9D">
      <w:pPr>
        <w:pStyle w:val="2"/>
        <w:rPr>
          <w:lang w:eastAsia="ja-JP"/>
        </w:rPr>
      </w:pPr>
      <w:bookmarkStart w:id="4" w:name="_Toc185597774"/>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4"/>
    </w:p>
    <w:p w:rsidR="00F14355" w:rsidRDefault="007C5E9D">
      <w:pPr>
        <w:pStyle w:val="3"/>
        <w:rPr>
          <w:lang w:eastAsia="ja-JP"/>
        </w:rPr>
      </w:pPr>
      <w:bookmarkStart w:id="5" w:name="_CR7_10_1"/>
      <w:bookmarkStart w:id="6" w:name="_Toc185597775"/>
      <w:bookmarkEnd w:id="5"/>
      <w:r>
        <w:rPr>
          <w:lang w:eastAsia="ja-JP"/>
        </w:rPr>
        <w:t>7.10.1</w:t>
      </w:r>
      <w:r>
        <w:rPr>
          <w:lang w:eastAsia="ja-JP"/>
        </w:rPr>
        <w:tab/>
        <w:t>General</w:t>
      </w:r>
      <w:bookmarkEnd w:id="6"/>
    </w:p>
    <w:p w:rsidR="00F14355" w:rsidRDefault="007C5E9D">
      <w:pPr>
        <w:rPr>
          <w:lang w:eastAsia="ja-JP"/>
        </w:rPr>
      </w:pPr>
      <w:r>
        <w:rPr>
          <w:b/>
          <w:bCs/>
          <w:lang w:eastAsia="ja-JP"/>
        </w:rPr>
        <w:t>Service Description:</w:t>
      </w:r>
      <w:r>
        <w:rPr>
          <w:lang w:eastAsia="ja-JP"/>
        </w:rPr>
        <w:t xml:space="preserve"> This service enables the consumer to subscribe/unsubscribe/notify/modify for ML Model training.</w:t>
      </w:r>
    </w:p>
    <w:p w:rsidR="00F14355" w:rsidRDefault="007C5E9D">
      <w:pPr>
        <w:pStyle w:val="NO"/>
      </w:pPr>
      <w:r>
        <w:t>NOTE</w:t>
      </w:r>
      <w:ins w:id="7" w:author="CMCC_LL" w:date="2025-02-06T17:31:00Z">
        <w:r>
          <w:rPr>
            <w:rFonts w:hint="eastAsia"/>
            <w:lang w:val="en-US" w:eastAsia="zh-CN"/>
          </w:rPr>
          <w:t xml:space="preserve"> 1</w:t>
        </w:r>
      </w:ins>
      <w:r>
        <w:t>:</w:t>
      </w:r>
      <w:r>
        <w:tab/>
        <w:t>In this release of the specification, the service provider and consumer are limited to NWDAF containing MTLF</w:t>
      </w:r>
      <w:ins w:id="8" w:author="CMCC_LL" w:date="2025-02-06T17:32:00Z">
        <w:r>
          <w:rPr>
            <w:rFonts w:hint="eastAsia"/>
            <w:lang w:val="en-US" w:eastAsia="zh-CN"/>
          </w:rPr>
          <w:t xml:space="preserve"> </w:t>
        </w:r>
      </w:ins>
      <w:ins w:id="9" w:author="CMCC2" w:date="2025-02-19T22:41:00Z">
        <w:r w:rsidR="00291F72" w:rsidRPr="00C20143">
          <w:rPr>
            <w:lang w:val="en-US" w:eastAsia="zh-CN"/>
          </w:rPr>
          <w:t xml:space="preserve">only </w:t>
        </w:r>
      </w:ins>
      <w:ins w:id="10" w:author="CMCC_LL" w:date="2025-02-06T17:32:00Z">
        <w:r w:rsidRPr="00C20143">
          <w:rPr>
            <w:lang w:eastAsia="ja-JP"/>
          </w:rPr>
          <w:t>for Federated Learning</w:t>
        </w:r>
      </w:ins>
      <w:r>
        <w:t>.</w:t>
      </w:r>
    </w:p>
    <w:p w:rsidR="00F14355" w:rsidRDefault="007C5E9D">
      <w:pPr>
        <w:rPr>
          <w:lang w:eastAsia="ja-JP"/>
        </w:rPr>
      </w:pPr>
      <w:r>
        <w:rPr>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rsidR="00F14355" w:rsidRDefault="007C5E9D">
      <w:pPr>
        <w:rPr>
          <w:lang w:eastAsia="ja-JP"/>
        </w:rPr>
      </w:pPr>
      <w:r>
        <w:rPr>
          <w:lang w:eastAsia="ja-JP"/>
        </w:rPr>
        <w:t>This service may also be used by the consumer (i.e. FL Server NWDAF) to check if the service provider (i.e. FL Client NWDAF) can meet the ML Model training requirement as described in clause 6.2F.1.</w:t>
      </w:r>
    </w:p>
    <w:p w:rsidR="00F14355" w:rsidRDefault="007C5E9D">
      <w:pPr>
        <w:rPr>
          <w:lang w:eastAsia="ja-JP"/>
        </w:rPr>
      </w:pPr>
      <w:r>
        <w:rPr>
          <w:lang w:eastAsia="ja-JP"/>
        </w:rPr>
        <w:t>This service may also be used by the consumer (i.e. FL Server NWDAF) to request the service provider (i.e. FL Client NWDAF) to calculate and provide Model Accuracy of the global ML Model as described in clause 6.2F.1.</w:t>
      </w:r>
    </w:p>
    <w:p w:rsidR="00F14355" w:rsidRDefault="007C5E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F14355" w:rsidRDefault="007C5E9D">
      <w:pPr>
        <w:pStyle w:val="2"/>
        <w:rPr>
          <w:lang w:eastAsia="ja-JP"/>
        </w:rPr>
      </w:pPr>
      <w:bookmarkStart w:id="11" w:name="_Toc185597779"/>
      <w:r>
        <w:rPr>
          <w:lang w:eastAsia="ja-JP"/>
        </w:rPr>
        <w:t>7.11</w:t>
      </w:r>
      <w:r>
        <w:rPr>
          <w:lang w:eastAsia="ja-JP"/>
        </w:rPr>
        <w:tab/>
      </w:r>
      <w:proofErr w:type="spellStart"/>
      <w:r>
        <w:rPr>
          <w:lang w:eastAsia="ja-JP"/>
        </w:rPr>
        <w:t>Nnwdaf_MLModelTrainingInfo</w:t>
      </w:r>
      <w:proofErr w:type="spellEnd"/>
      <w:r>
        <w:rPr>
          <w:lang w:eastAsia="ja-JP"/>
        </w:rPr>
        <w:t xml:space="preserve"> Service</w:t>
      </w:r>
      <w:bookmarkEnd w:id="11"/>
    </w:p>
    <w:p w:rsidR="00F14355" w:rsidRDefault="007C5E9D">
      <w:pPr>
        <w:pStyle w:val="3"/>
        <w:rPr>
          <w:lang w:eastAsia="ja-JP"/>
        </w:rPr>
      </w:pPr>
      <w:bookmarkStart w:id="12" w:name="_CR7_11_1"/>
      <w:bookmarkStart w:id="13" w:name="_Toc185597780"/>
      <w:bookmarkEnd w:id="12"/>
      <w:r>
        <w:rPr>
          <w:lang w:eastAsia="ja-JP"/>
        </w:rPr>
        <w:t>7.11.1</w:t>
      </w:r>
      <w:r>
        <w:rPr>
          <w:lang w:eastAsia="ja-JP"/>
        </w:rPr>
        <w:tab/>
        <w:t>General</w:t>
      </w:r>
      <w:bookmarkEnd w:id="13"/>
    </w:p>
    <w:p w:rsidR="00F14355" w:rsidRDefault="007C5E9D">
      <w:pPr>
        <w:rPr>
          <w:lang w:eastAsia="ja-JP"/>
        </w:rPr>
      </w:pPr>
      <w:r>
        <w:rPr>
          <w:lang w:eastAsia="ja-JP"/>
        </w:rPr>
        <w:t>Service Description: This service enables the consumer to request for the information about ML Model training based on the ML Model file or ML Model information as described in clause 6.2F.2 provided by the consumer.</w:t>
      </w:r>
    </w:p>
    <w:p w:rsidR="00F14355" w:rsidRDefault="007C5E9D">
      <w:pPr>
        <w:pStyle w:val="NO"/>
        <w:rPr>
          <w:ins w:id="14" w:author="CMCC_LL" w:date="2025-02-06T17:34:00Z"/>
        </w:rPr>
      </w:pPr>
      <w:r>
        <w:t>NOTE</w:t>
      </w:r>
      <w:ins w:id="15" w:author="CMCC_LL" w:date="2025-02-06T17:34:00Z">
        <w:r>
          <w:rPr>
            <w:rFonts w:hint="eastAsia"/>
            <w:lang w:val="en-US" w:eastAsia="zh-CN"/>
          </w:rPr>
          <w:t xml:space="preserve"> 1</w:t>
        </w:r>
      </w:ins>
      <w:r>
        <w:t>:</w:t>
      </w:r>
      <w:r>
        <w:tab/>
        <w:t>In this release of the specification, the service provider and consumer are limited to NWDAF containing MTLF</w:t>
      </w:r>
      <w:ins w:id="16" w:author="CMCC_LL" w:date="2025-02-06T17:35:00Z">
        <w:r>
          <w:rPr>
            <w:rFonts w:hint="eastAsia"/>
          </w:rPr>
          <w:t xml:space="preserve"> </w:t>
        </w:r>
      </w:ins>
      <w:ins w:id="17" w:author="CMCC2" w:date="2025-02-19T22:05:00Z">
        <w:r w:rsidR="0054412E" w:rsidRPr="00C20143">
          <w:t xml:space="preserve">only </w:t>
        </w:r>
      </w:ins>
      <w:ins w:id="18" w:author="CMCC_LL" w:date="2025-02-06T17:35:00Z">
        <w:r w:rsidRPr="00C20143">
          <w:t>for Federated Learning</w:t>
        </w:r>
      </w:ins>
      <w:r>
        <w:t>.</w:t>
      </w:r>
    </w:p>
    <w:p w:rsidR="00F14355" w:rsidRDefault="007C5E9D">
      <w:pPr>
        <w:rPr>
          <w:lang w:eastAsia="ja-JP"/>
        </w:rPr>
      </w:pPr>
      <w:r>
        <w:rPr>
          <w:lang w:eastAsia="ja-JP"/>
        </w:rPr>
        <w:t>When used for Federated Learning, this service enables FL server NWDAF to enable Federated Learning while providing global ML Model information to FL Client NWDAF and getting local ML Model information from the FL Client NWDAF.</w:t>
      </w:r>
    </w:p>
    <w:p w:rsidR="00F14355" w:rsidRDefault="007C5E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F14355" w:rsidRDefault="00F14355">
      <w:pPr>
        <w:tabs>
          <w:tab w:val="left" w:pos="2763"/>
        </w:tabs>
        <w:rPr>
          <w:lang w:eastAsia="zh-CN"/>
        </w:rPr>
      </w:pPr>
    </w:p>
    <w:sectPr w:rsidR="00F1435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44D" w:rsidRDefault="000F644D">
      <w:pPr>
        <w:spacing w:after="0"/>
      </w:pPr>
      <w:r>
        <w:separator/>
      </w:r>
    </w:p>
  </w:endnote>
  <w:endnote w:type="continuationSeparator" w:id="0">
    <w:p w:rsidR="000F644D" w:rsidRDefault="000F64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44D" w:rsidRDefault="000F644D">
      <w:pPr>
        <w:spacing w:after="0"/>
      </w:pPr>
      <w:r>
        <w:separator/>
      </w:r>
    </w:p>
  </w:footnote>
  <w:footnote w:type="continuationSeparator" w:id="0">
    <w:p w:rsidR="000F644D" w:rsidRDefault="000F64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7C5E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F14355">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7C5E9D">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F14355">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_LL">
    <w15:presenceInfo w15:providerId="None" w15:userId="CMCC_LL"/>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644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6743"/>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1F7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05A3"/>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8B2"/>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412E"/>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5E9D"/>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1C6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396A"/>
    <w:rsid w:val="00A36765"/>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143"/>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50D9E"/>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4E51"/>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4355"/>
    <w:rsid w:val="00F2104B"/>
    <w:rsid w:val="00F21E41"/>
    <w:rsid w:val="00F220AC"/>
    <w:rsid w:val="00F25D98"/>
    <w:rsid w:val="00F2604A"/>
    <w:rsid w:val="00F300FB"/>
    <w:rsid w:val="00F35953"/>
    <w:rsid w:val="00F4014D"/>
    <w:rsid w:val="00F4108E"/>
    <w:rsid w:val="00F41226"/>
    <w:rsid w:val="00F41C97"/>
    <w:rsid w:val="00F42E1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874D71"/>
    <w:rsid w:val="018D00A7"/>
    <w:rsid w:val="01CB2880"/>
    <w:rsid w:val="03996C9A"/>
    <w:rsid w:val="039C1A12"/>
    <w:rsid w:val="0456617A"/>
    <w:rsid w:val="048F67F2"/>
    <w:rsid w:val="05DD1EEF"/>
    <w:rsid w:val="06492E76"/>
    <w:rsid w:val="079A799D"/>
    <w:rsid w:val="085E32A0"/>
    <w:rsid w:val="08F056A9"/>
    <w:rsid w:val="0943408E"/>
    <w:rsid w:val="0A614C17"/>
    <w:rsid w:val="0B0F0331"/>
    <w:rsid w:val="0C1B7D9A"/>
    <w:rsid w:val="0C2E2217"/>
    <w:rsid w:val="0CB32223"/>
    <w:rsid w:val="0D642042"/>
    <w:rsid w:val="0FF62CF1"/>
    <w:rsid w:val="102B4465"/>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CF3B5F"/>
    <w:rsid w:val="37D515D0"/>
    <w:rsid w:val="38D02270"/>
    <w:rsid w:val="397B152E"/>
    <w:rsid w:val="3B811780"/>
    <w:rsid w:val="3C4E751E"/>
    <w:rsid w:val="3D4105D8"/>
    <w:rsid w:val="3DD87138"/>
    <w:rsid w:val="3E5A3020"/>
    <w:rsid w:val="3EC812CF"/>
    <w:rsid w:val="3F8E30C2"/>
    <w:rsid w:val="41AF2B53"/>
    <w:rsid w:val="421408EC"/>
    <w:rsid w:val="42EB64F0"/>
    <w:rsid w:val="44535BE1"/>
    <w:rsid w:val="449E7EED"/>
    <w:rsid w:val="44DF0B70"/>
    <w:rsid w:val="46553A21"/>
    <w:rsid w:val="4684744B"/>
    <w:rsid w:val="46BC2C4E"/>
    <w:rsid w:val="47165669"/>
    <w:rsid w:val="48071E60"/>
    <w:rsid w:val="48EF7673"/>
    <w:rsid w:val="491F7873"/>
    <w:rsid w:val="497714DC"/>
    <w:rsid w:val="4AC82B1C"/>
    <w:rsid w:val="4C0616EA"/>
    <w:rsid w:val="4C496A01"/>
    <w:rsid w:val="4E457502"/>
    <w:rsid w:val="4F1D3E09"/>
    <w:rsid w:val="4F704EF1"/>
    <w:rsid w:val="4FC134C9"/>
    <w:rsid w:val="4FC20829"/>
    <w:rsid w:val="4FC952D7"/>
    <w:rsid w:val="50367D6E"/>
    <w:rsid w:val="503826B8"/>
    <w:rsid w:val="50896547"/>
    <w:rsid w:val="51B57E5F"/>
    <w:rsid w:val="52125902"/>
    <w:rsid w:val="52191BDD"/>
    <w:rsid w:val="54D353CD"/>
    <w:rsid w:val="553C0380"/>
    <w:rsid w:val="57A54FC2"/>
    <w:rsid w:val="585778C6"/>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CB56050"/>
    <w:rsid w:val="6D855F05"/>
    <w:rsid w:val="6F6B415B"/>
    <w:rsid w:val="6FAE6BC5"/>
    <w:rsid w:val="701E3477"/>
    <w:rsid w:val="703D79C6"/>
    <w:rsid w:val="708E3D83"/>
    <w:rsid w:val="70FE28C3"/>
    <w:rsid w:val="71C109D2"/>
    <w:rsid w:val="725E19D3"/>
    <w:rsid w:val="74FC66FC"/>
    <w:rsid w:val="75754346"/>
    <w:rsid w:val="75A776F4"/>
    <w:rsid w:val="76AA0FB7"/>
    <w:rsid w:val="7720291C"/>
    <w:rsid w:val="77697CD1"/>
    <w:rsid w:val="776D73C4"/>
    <w:rsid w:val="781A43DD"/>
    <w:rsid w:val="788B6CEB"/>
    <w:rsid w:val="78E53DB0"/>
    <w:rsid w:val="7A8F0596"/>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1662A"/>
  <w15:docId w15:val="{913965EC-72F9-41F8-B5A7-0346C791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F987A-9581-4651-A9BF-07E17682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577</Words>
  <Characters>3293</Characters>
  <Application>Microsoft Office Word</Application>
  <DocSecurity>0</DocSecurity>
  <Lines>27</Lines>
  <Paragraphs>7</Paragraphs>
  <ScaleCrop>false</ScaleCrop>
  <Company>3GPP Support Team</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5</cp:revision>
  <cp:lastPrinted>2023-01-03T00:16:00Z</cp:lastPrinted>
  <dcterms:created xsi:type="dcterms:W3CDTF">2025-02-18T17:06:00Z</dcterms:created>
  <dcterms:modified xsi:type="dcterms:W3CDTF">2025-02-21T06:14:00Z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4696211D301949F3B37887157B054CB7</vt:lpwstr>
  </property>
</Properties>
</file>